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FF117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-190</w:t>
      </w:r>
      <w:r w:rsidR="00FF24C5">
        <w:rPr>
          <w:b/>
          <w:i/>
          <w:noProof/>
          <w:sz w:val="28"/>
        </w:rPr>
        <w:t>598</w:t>
      </w:r>
      <w:r w:rsidR="00D722B5">
        <w:rPr>
          <w:b/>
          <w:i/>
          <w:noProof/>
          <w:sz w:val="28"/>
        </w:rPr>
        <w:t>1</w:t>
      </w:r>
    </w:p>
    <w:p w:rsidR="00E33C0A" w:rsidRDefault="00FF117A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E6EA3">
        <w:rPr>
          <w:b/>
          <w:noProof/>
          <w:sz w:val="24"/>
        </w:rPr>
        <w:t>A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56520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45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3C0A">
              <w:rPr>
                <w:b/>
                <w:noProof/>
                <w:sz w:val="28"/>
              </w:rPr>
              <w:t>3</w:t>
            </w:r>
            <w:r w:rsidR="001450DD">
              <w:rPr>
                <w:b/>
                <w:noProof/>
                <w:sz w:val="28"/>
              </w:rPr>
              <w:t>6</w:t>
            </w:r>
            <w:r w:rsidR="00E33C0A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fldChar w:fldCharType="end"/>
            </w:r>
            <w:r w:rsidR="001450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F24C5" w:rsidRDefault="00D722B5" w:rsidP="00547111">
            <w:pPr>
              <w:pStyle w:val="CRCoverPage"/>
              <w:spacing w:after="0"/>
              <w:rPr>
                <w:b/>
                <w:noProof/>
              </w:rPr>
            </w:pPr>
            <w:r w:rsidRPr="00D722B5">
              <w:rPr>
                <w:b/>
                <w:noProof/>
                <w:sz w:val="24"/>
              </w:rPr>
              <w:t>5470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22B5" w:rsidP="001450D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50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1450DD">
              <w:rPr>
                <w:noProof/>
              </w:rPr>
              <w:t>6</w:t>
            </w:r>
            <w:r>
              <w:rPr>
                <w:noProof/>
              </w:rPr>
              <w:t>.10</w:t>
            </w:r>
            <w:r w:rsidR="001450DD">
              <w:rPr>
                <w:noProof/>
              </w:rPr>
              <w:t>1</w:t>
            </w:r>
            <w:r>
              <w:rPr>
                <w:noProof/>
              </w:rPr>
              <w:t xml:space="preserve"> – </w:t>
            </w:r>
            <w:r w:rsidR="004D3BEC">
              <w:rPr>
                <w:noProof/>
              </w:rPr>
              <w:t xml:space="preserve">NB-IoT REFSENS requirement </w:t>
            </w:r>
            <w:r w:rsidR="0049116C">
              <w:rPr>
                <w:noProof/>
              </w:rPr>
              <w:t xml:space="preserve">being </w:t>
            </w:r>
            <w:r w:rsidR="004D3BEC">
              <w:rPr>
                <w:noProof/>
              </w:rPr>
              <w:t>band agnostic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1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TEI1</w:t>
            </w:r>
            <w:r w:rsidR="00AD13EE">
              <w:rPr>
                <w:rFonts w:cs="Arial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FF117A">
              <w:t>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22B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4D3BE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REFSENS requirement is listing all bands supporting NB-IoT which is redundant information and source of mistake when adding new band supporting NB-IoT.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C0A" w:rsidRDefault="004D3BE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sub-clause 5.5F where the list of bands supporting NB-IoT is specified.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4D3BE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adding a new band supporting NB-IoT, CR author might forget to update REFSENS requirement table and so REFSENS requirement won’t be specified for that band. </w:t>
            </w:r>
          </w:p>
        </w:tc>
      </w:tr>
      <w:tr w:rsidR="00E33C0A" w:rsidTr="00547111">
        <w:tc>
          <w:tcPr>
            <w:tcW w:w="2694" w:type="dxa"/>
            <w:gridSpan w:val="2"/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C220A9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7.3.1F.1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220A9">
              <w:rPr>
                <w:noProof/>
              </w:rPr>
              <w:t>36.521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:rsidR="001450DD" w:rsidRPr="004C2F7E" w:rsidRDefault="001450DD" w:rsidP="001450DD">
      <w:pPr>
        <w:pStyle w:val="Heading4"/>
      </w:pPr>
      <w:r w:rsidRPr="004C2F7E">
        <w:t>7.3.1F.1</w:t>
      </w:r>
      <w:r w:rsidRPr="004C2F7E">
        <w:tab/>
        <w:t>Reference sensitivity for UE category NB1 and NB2</w:t>
      </w:r>
    </w:p>
    <w:p w:rsidR="001450DD" w:rsidRPr="004C2F7E" w:rsidRDefault="001450DD" w:rsidP="001450DD">
      <w:r w:rsidRPr="004C2F7E">
        <w:t xml:space="preserve">The category NB1 and NB2 UE throughput shall be ≥ 95% of the maximum throughput of the reference measurement channel as specified in Annex </w:t>
      </w:r>
      <w:proofErr w:type="gramStart"/>
      <w:r w:rsidRPr="004C2F7E">
        <w:t>A.3.2  with</w:t>
      </w:r>
      <w:proofErr w:type="gramEnd"/>
      <w:r w:rsidRPr="004C2F7E">
        <w:t xml:space="preserve"> received signal level as specified in Table 7.3.1F.1-1. Requirement in Table 7.3.1F.1-1 applies for any uplink configuration.</w:t>
      </w:r>
    </w:p>
    <w:p w:rsidR="001450DD" w:rsidRPr="004C2F7E" w:rsidRDefault="001450DD" w:rsidP="001450DD">
      <w:pPr>
        <w:pStyle w:val="TH"/>
      </w:pPr>
      <w:r w:rsidRPr="004C2F7E">
        <w:t>Table 7.3.1F.1-1: Reference sensitivity for UE category NB1 and NB2</w:t>
      </w:r>
    </w:p>
    <w:tbl>
      <w:tblPr>
        <w:tblW w:w="4100" w:type="dxa"/>
        <w:jc w:val="center"/>
        <w:tblLook w:val="04A0" w:firstRow="1" w:lastRow="0" w:firstColumn="1" w:lastColumn="0" w:noHBand="0" w:noVBand="1"/>
      </w:tblPr>
      <w:tblGrid>
        <w:gridCol w:w="2520"/>
        <w:gridCol w:w="1580"/>
      </w:tblGrid>
      <w:tr w:rsidR="001450DD" w:rsidRPr="004C2F7E" w:rsidTr="0041166B">
        <w:trPr>
          <w:trHeight w:val="288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H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>Operating band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H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>REFSENS [dBm]</w:t>
            </w:r>
          </w:p>
        </w:tc>
      </w:tr>
      <w:tr w:rsidR="001450DD" w:rsidRPr="004C2F7E" w:rsidTr="0041166B">
        <w:trPr>
          <w:trHeight w:val="6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DD" w:rsidRPr="004C2F7E" w:rsidRDefault="001756CD" w:rsidP="0041166B">
            <w:pPr>
              <w:pStyle w:val="TAC"/>
              <w:rPr>
                <w:rFonts w:cs="Arial"/>
                <w:lang w:val="en-US" w:eastAsia="ja-JP"/>
              </w:rPr>
            </w:pPr>
            <w:del w:id="3" w:author="D. Everaere" w:date="2019-04-26T13:14:00Z">
              <w:r w:rsidRPr="00236B7A" w:rsidDel="001756CD">
                <w:rPr>
                  <w:rFonts w:eastAsia="Courier New" w:cs="Arial"/>
                  <w:lang w:eastAsia="ja-JP"/>
                </w:rPr>
                <w:delText>1, 2, 3, 5, 8, 11, 12, 13, 14, 17, 18, 19, 20, 21, 25, 26, 28, 31, 41, 66, 70, 71, 72</w:delText>
              </w:r>
              <w:r w:rsidRPr="00236B7A" w:rsidDel="001756CD">
                <w:rPr>
                  <w:rFonts w:cs="Arial" w:hint="eastAsia"/>
                  <w:lang w:eastAsia="ja-JP"/>
                </w:rPr>
                <w:delText xml:space="preserve">, </w:delText>
              </w:r>
              <w:r w:rsidRPr="00236B7A" w:rsidDel="001756CD">
                <w:rPr>
                  <w:rFonts w:cs="Arial"/>
                  <w:lang w:eastAsia="ja-JP"/>
                </w:rPr>
                <w:delText xml:space="preserve">73, </w:delText>
              </w:r>
              <w:r w:rsidRPr="00236B7A" w:rsidDel="001756CD">
                <w:rPr>
                  <w:rFonts w:cs="Arial" w:hint="eastAsia"/>
                  <w:lang w:eastAsia="ja-JP"/>
                </w:rPr>
                <w:delText>74</w:delText>
              </w:r>
              <w:r w:rsidRPr="00236B7A" w:rsidDel="001756CD">
                <w:rPr>
                  <w:rFonts w:cs="Arial"/>
                  <w:lang w:eastAsia="ja-JP"/>
                </w:rPr>
                <w:delText>, 85</w:delText>
              </w:r>
            </w:del>
            <w:ins w:id="4" w:author="D. Everaere" w:date="2019-04-17T14:29:00Z">
              <w:r w:rsidR="00BE7B64">
                <w:rPr>
                  <w:rFonts w:eastAsia="Courier New" w:cs="Arial"/>
                  <w:lang w:eastAsia="ja-JP"/>
                </w:rPr>
                <w:t>Accor</w:t>
              </w:r>
            </w:ins>
            <w:ins w:id="5" w:author="D. Everaere" w:date="2019-04-17T14:30:00Z">
              <w:r w:rsidR="00BE7B64">
                <w:rPr>
                  <w:rFonts w:eastAsia="Courier New" w:cs="Arial"/>
                  <w:lang w:eastAsia="ja-JP"/>
                </w:rPr>
                <w:t>ding to</w:t>
              </w:r>
            </w:ins>
            <w:ins w:id="6" w:author="D. Everaere" w:date="2019-04-17T14:28:00Z">
              <w:r w:rsidR="007E45EB">
                <w:rPr>
                  <w:rFonts w:eastAsia="Courier New" w:cs="Arial"/>
                  <w:lang w:eastAsia="ja-JP"/>
                </w:rPr>
                <w:t xml:space="preserve"> subclause 5.5F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C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 xml:space="preserve">- 108.2 </w:t>
            </w:r>
          </w:p>
        </w:tc>
      </w:tr>
    </w:tbl>
    <w:p w:rsidR="001450DD" w:rsidRPr="004C2F7E" w:rsidRDefault="001450DD" w:rsidP="001450DD"/>
    <w:p w:rsidR="001450DD" w:rsidRPr="00A13536" w:rsidRDefault="001450DD" w:rsidP="00E33C0A">
      <w:pPr>
        <w:pStyle w:val="NO"/>
        <w:rPr>
          <w:noProof/>
          <w:color w:val="0070C0"/>
          <w:sz w:val="24"/>
        </w:rPr>
      </w:pPr>
    </w:p>
    <w:p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791" w:rsidRDefault="00000791">
      <w:r>
        <w:separator/>
      </w:r>
    </w:p>
  </w:endnote>
  <w:endnote w:type="continuationSeparator" w:id="0">
    <w:p w:rsidR="00000791" w:rsidRDefault="0000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791" w:rsidRDefault="00000791">
      <w:r>
        <w:separator/>
      </w:r>
    </w:p>
  </w:footnote>
  <w:footnote w:type="continuationSeparator" w:id="0">
    <w:p w:rsidR="00000791" w:rsidRDefault="0000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0007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0007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91"/>
    <w:rsid w:val="00022E4A"/>
    <w:rsid w:val="00056F98"/>
    <w:rsid w:val="000A6394"/>
    <w:rsid w:val="000B7FED"/>
    <w:rsid w:val="000C038A"/>
    <w:rsid w:val="000C5661"/>
    <w:rsid w:val="000C6598"/>
    <w:rsid w:val="000F2ECB"/>
    <w:rsid w:val="001450DD"/>
    <w:rsid w:val="00145D43"/>
    <w:rsid w:val="001756CD"/>
    <w:rsid w:val="00192C46"/>
    <w:rsid w:val="001A08B3"/>
    <w:rsid w:val="001A7B60"/>
    <w:rsid w:val="001B52F0"/>
    <w:rsid w:val="001B7A65"/>
    <w:rsid w:val="001E3026"/>
    <w:rsid w:val="001E41F3"/>
    <w:rsid w:val="0024464A"/>
    <w:rsid w:val="0026004D"/>
    <w:rsid w:val="0026058D"/>
    <w:rsid w:val="002640DD"/>
    <w:rsid w:val="00270473"/>
    <w:rsid w:val="00275D12"/>
    <w:rsid w:val="00284FEB"/>
    <w:rsid w:val="002860C4"/>
    <w:rsid w:val="002B5741"/>
    <w:rsid w:val="00301C3D"/>
    <w:rsid w:val="00305409"/>
    <w:rsid w:val="00306A38"/>
    <w:rsid w:val="00335DB3"/>
    <w:rsid w:val="0035485D"/>
    <w:rsid w:val="003609EF"/>
    <w:rsid w:val="0036231A"/>
    <w:rsid w:val="00363271"/>
    <w:rsid w:val="00374DD4"/>
    <w:rsid w:val="003A70DC"/>
    <w:rsid w:val="003E1A36"/>
    <w:rsid w:val="003F0B87"/>
    <w:rsid w:val="00410371"/>
    <w:rsid w:val="004242F1"/>
    <w:rsid w:val="0049116C"/>
    <w:rsid w:val="004A5143"/>
    <w:rsid w:val="004B75B7"/>
    <w:rsid w:val="004B7E1E"/>
    <w:rsid w:val="004D3BEC"/>
    <w:rsid w:val="004E6EA3"/>
    <w:rsid w:val="00513F2A"/>
    <w:rsid w:val="0051580D"/>
    <w:rsid w:val="00547111"/>
    <w:rsid w:val="00565202"/>
    <w:rsid w:val="005803B3"/>
    <w:rsid w:val="00592D74"/>
    <w:rsid w:val="005E2C44"/>
    <w:rsid w:val="005F7DF3"/>
    <w:rsid w:val="00621188"/>
    <w:rsid w:val="00624EA4"/>
    <w:rsid w:val="006257ED"/>
    <w:rsid w:val="00626F66"/>
    <w:rsid w:val="0064119D"/>
    <w:rsid w:val="00686774"/>
    <w:rsid w:val="00695808"/>
    <w:rsid w:val="006B46FB"/>
    <w:rsid w:val="006C7482"/>
    <w:rsid w:val="006E21FB"/>
    <w:rsid w:val="00745BAB"/>
    <w:rsid w:val="00792342"/>
    <w:rsid w:val="007977A8"/>
    <w:rsid w:val="007B512A"/>
    <w:rsid w:val="007C2097"/>
    <w:rsid w:val="007D6A07"/>
    <w:rsid w:val="007E45EB"/>
    <w:rsid w:val="007F04C8"/>
    <w:rsid w:val="007F7259"/>
    <w:rsid w:val="008026DD"/>
    <w:rsid w:val="008040A8"/>
    <w:rsid w:val="008279FA"/>
    <w:rsid w:val="00836ED2"/>
    <w:rsid w:val="008626E7"/>
    <w:rsid w:val="00870EE7"/>
    <w:rsid w:val="008845F2"/>
    <w:rsid w:val="008A45A6"/>
    <w:rsid w:val="008A6C00"/>
    <w:rsid w:val="008A7984"/>
    <w:rsid w:val="008F686C"/>
    <w:rsid w:val="009148DE"/>
    <w:rsid w:val="0097415D"/>
    <w:rsid w:val="009777D9"/>
    <w:rsid w:val="00991B88"/>
    <w:rsid w:val="009A5753"/>
    <w:rsid w:val="009A579D"/>
    <w:rsid w:val="009E3297"/>
    <w:rsid w:val="009E4EA6"/>
    <w:rsid w:val="009F734F"/>
    <w:rsid w:val="00A01C72"/>
    <w:rsid w:val="00A246B6"/>
    <w:rsid w:val="00A3782E"/>
    <w:rsid w:val="00A47E70"/>
    <w:rsid w:val="00A50CF0"/>
    <w:rsid w:val="00A7352A"/>
    <w:rsid w:val="00A7671C"/>
    <w:rsid w:val="00AA2CBC"/>
    <w:rsid w:val="00AC5820"/>
    <w:rsid w:val="00AD13EE"/>
    <w:rsid w:val="00AD1CD8"/>
    <w:rsid w:val="00AE6378"/>
    <w:rsid w:val="00B258BB"/>
    <w:rsid w:val="00B36BBC"/>
    <w:rsid w:val="00B67B97"/>
    <w:rsid w:val="00B968C8"/>
    <w:rsid w:val="00BA3EC5"/>
    <w:rsid w:val="00BA51D9"/>
    <w:rsid w:val="00BA624E"/>
    <w:rsid w:val="00BB5DFC"/>
    <w:rsid w:val="00BD279D"/>
    <w:rsid w:val="00BD6BB8"/>
    <w:rsid w:val="00BE7B64"/>
    <w:rsid w:val="00C070AD"/>
    <w:rsid w:val="00C220A9"/>
    <w:rsid w:val="00C66BA2"/>
    <w:rsid w:val="00C95985"/>
    <w:rsid w:val="00CC5026"/>
    <w:rsid w:val="00CC68D0"/>
    <w:rsid w:val="00D03F9A"/>
    <w:rsid w:val="00D06D51"/>
    <w:rsid w:val="00D24991"/>
    <w:rsid w:val="00D50255"/>
    <w:rsid w:val="00D722B5"/>
    <w:rsid w:val="00D75862"/>
    <w:rsid w:val="00DB282E"/>
    <w:rsid w:val="00DB3C8B"/>
    <w:rsid w:val="00DB566F"/>
    <w:rsid w:val="00DE34CF"/>
    <w:rsid w:val="00DF3407"/>
    <w:rsid w:val="00E13F3D"/>
    <w:rsid w:val="00E33C0A"/>
    <w:rsid w:val="00E34898"/>
    <w:rsid w:val="00EB09B7"/>
    <w:rsid w:val="00EE7D7C"/>
    <w:rsid w:val="00F25D98"/>
    <w:rsid w:val="00F300FB"/>
    <w:rsid w:val="00F52890"/>
    <w:rsid w:val="00F82F9E"/>
    <w:rsid w:val="00FB6386"/>
    <w:rsid w:val="00FC0718"/>
    <w:rsid w:val="00FC5B27"/>
    <w:rsid w:val="00FF117A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891E93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510F-EFAE-45E5-A721-1525F9379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2</Pages>
  <Words>418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32</cp:revision>
  <cp:lastPrinted>1899-12-31T23:00:00Z</cp:lastPrinted>
  <dcterms:created xsi:type="dcterms:W3CDTF">2018-11-01T10:36:00Z</dcterms:created>
  <dcterms:modified xsi:type="dcterms:W3CDTF">2019-05-09T10:13:00Z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